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CellMar>
          <w:left w:w="0" w:type="dxa"/>
          <w:right w:w="0" w:type="dxa"/>
        </w:tblCellMar>
        <w:tblLook w:val="04A0" w:firstRow="1" w:lastRow="0" w:firstColumn="1" w:lastColumn="0" w:noHBand="0" w:noVBand="1"/>
      </w:tblPr>
      <w:tblGrid>
        <w:gridCol w:w="9350"/>
      </w:tblGrid>
      <w:tr w:rsidRPr="006F3B03" w:rsidR="00681E4B" w:rsidTr="002C6268" w14:paraId="706A2541" w14:textId="77777777">
        <w:tc>
          <w:tcPr>
            <w:tcW w:w="9350" w:type="dxa"/>
            <w:tcBorders>
              <w:top w:val="single" w:color="auto" w:sz="12" w:space="0"/>
              <w:left w:val="nil"/>
              <w:bottom w:val="single" w:color="auto" w:sz="12" w:space="0"/>
              <w:right w:val="nil"/>
            </w:tcBorders>
            <w:vAlign w:val="center"/>
          </w:tcPr>
          <w:p w:rsidRPr="006F3B03" w:rsidR="00681E4B" w:rsidP="0044177A" w:rsidRDefault="00681E4B" w14:paraId="0AF4E7B8" w14:textId="77777777">
            <w:pPr>
              <w:pStyle w:val="TableTask"/>
              <w:rPr>
                <w:rFonts w:eastAsia="Times New Roman"/>
              </w:rPr>
            </w:pPr>
            <w:bookmarkStart w:name="_Toc194182815" w:id="0"/>
            <w:bookmarkStart w:name="Task7_1" w:colFirst="0" w:colLast="0" w:id="1"/>
            <w:r w:rsidRPr="006F3B03">
              <w:t>Task 7.1—Perform Visual Inspection of Atmospheric Coatings</w:t>
            </w:r>
            <w:bookmarkEnd w:id="0"/>
          </w:p>
        </w:tc>
      </w:tr>
    </w:tbl>
    <w:bookmarkEnd w:id="1"/>
    <w:p w:rsidRPr="006F3B03" w:rsidR="00681E4B" w:rsidP="0044177A" w:rsidRDefault="00681E4B" w14:paraId="33241D49" w14:textId="77777777">
      <w:pPr>
        <w:pStyle w:val="TaskPoint"/>
        <w:tabs>
          <w:tab w:val="left" w:pos="720"/>
        </w:tabs>
        <w:jc w:val="both"/>
      </w:pPr>
      <w:r w:rsidRPr="006F3B03">
        <w:t>1.0</w:t>
      </w:r>
      <w:r w:rsidRPr="006F3B03">
        <w:tab/>
      </w:r>
      <w:r w:rsidRPr="006F3B03">
        <w:t>Task Description</w:t>
      </w:r>
    </w:p>
    <w:p w:rsidRPr="006F3B03" w:rsidR="00681E4B" w:rsidP="0044177A" w:rsidRDefault="00681E4B" w14:paraId="0B8437F0" w14:textId="77777777">
      <w:pPr>
        <w:pStyle w:val="BodyText"/>
        <w:rPr>
          <w:w w:val="100"/>
        </w:rPr>
      </w:pPr>
      <w:r w:rsidRPr="006F3B03">
        <w:rPr>
          <w:w w:val="100"/>
        </w:rPr>
        <w:t xml:space="preserve">This task consists of the visual inspection of aboveground pipeline components normally exposed to atmospheric conditions. </w:t>
      </w:r>
    </w:p>
    <w:p w:rsidRPr="006F3B03" w:rsidR="00681E4B" w:rsidP="0044177A" w:rsidRDefault="00681E4B" w14:paraId="6A62B16D" w14:textId="77777777">
      <w:pPr>
        <w:pStyle w:val="BodyText"/>
        <w:spacing w:after="190"/>
        <w:rPr>
          <w:w w:val="100"/>
        </w:rPr>
      </w:pPr>
      <w:r w:rsidRPr="006F3B03">
        <w:rPr>
          <w:w w:val="100"/>
        </w:rPr>
        <w:t xml:space="preserve">This task begins with the identification of the component to be inspected. This task ends when the component has been visually </w:t>
      </w:r>
      <w:proofErr w:type="gramStart"/>
      <w:r w:rsidRPr="006F3B03">
        <w:rPr>
          <w:w w:val="100"/>
        </w:rPr>
        <w:t>inspected</w:t>
      </w:r>
      <w:proofErr w:type="gramEnd"/>
      <w:r w:rsidRPr="006F3B03">
        <w:rPr>
          <w:w w:val="100"/>
        </w:rPr>
        <w:t xml:space="preserve"> and all required information is documented </w:t>
      </w:r>
      <w:proofErr w:type="gramStart"/>
      <w:r w:rsidRPr="006F3B03">
        <w:rPr>
          <w:w w:val="100"/>
        </w:rPr>
        <w:t>per</w:t>
      </w:r>
      <w:proofErr w:type="gramEnd"/>
      <w:r w:rsidRPr="006F3B03">
        <w:rPr>
          <w:w w:val="100"/>
        </w:rPr>
        <w:t xml:space="preserve"> operator procedure.</w:t>
      </w:r>
    </w:p>
    <w:p w:rsidRPr="006F3B03" w:rsidR="00681E4B" w:rsidP="0044177A" w:rsidRDefault="00681E4B" w14:paraId="673D8820" w14:textId="77777777">
      <w:pPr>
        <w:pStyle w:val="BodyText"/>
        <w:spacing w:after="190"/>
        <w:rPr>
          <w:w w:val="100"/>
        </w:rPr>
      </w:pPr>
      <w:r w:rsidRPr="006F3B03">
        <w:rPr>
          <w:w w:val="100"/>
        </w:rPr>
        <w:t>The performance of this covered task may require the performance of other covered tasks such as:</w:t>
      </w:r>
    </w:p>
    <w:p w:rsidRPr="006F3B03" w:rsidR="00681E4B" w:rsidP="0044177A" w:rsidRDefault="00681E4B" w14:paraId="3E9C122F" w14:textId="77777777">
      <w:pPr>
        <w:pStyle w:val="TableBullet"/>
        <w:suppressAutoHyphens/>
        <w:spacing w:after="190"/>
        <w:jc w:val="both"/>
      </w:pPr>
      <w:r w:rsidRPr="006F3B03">
        <w:t xml:space="preserve">Perform Coating Inspection (reference </w:t>
      </w:r>
      <w:hyperlink w:history="1" w:anchor="Task7_7">
        <w:r w:rsidRPr="006F3B03">
          <w:rPr>
            <w:rStyle w:val="Hyperlink"/>
          </w:rPr>
          <w:t>Task 7.7</w:t>
        </w:r>
      </w:hyperlink>
      <w:r w:rsidRPr="006F3B03">
        <w:t>).</w:t>
      </w:r>
    </w:p>
    <w:p w:rsidRPr="006F3B03" w:rsidR="00681E4B" w:rsidP="0044177A" w:rsidRDefault="00681E4B" w14:paraId="047277C2" w14:textId="77777777" w14:noSpellErr="1">
      <w:pPr>
        <w:pStyle w:val="BodyText"/>
        <w:spacing w:after="190"/>
      </w:pPr>
      <w:r w:rsidRPr="006F3B03" w:rsidR="00681E4B">
        <w:rPr>
          <w:w w:val="100"/>
        </w:rPr>
        <w:t>This task does not include but may lead to the performance of other covered tasks such as:</w:t>
      </w:r>
    </w:p>
    <w:p w:rsidR="49E7204F" w:rsidP="59AAF4DC" w:rsidRDefault="49E7204F" w14:paraId="1D8378CA" w14:textId="04344A97">
      <w:pPr>
        <w:pStyle w:val="TableBullet"/>
        <w:spacing w:after="190"/>
        <w:jc w:val="both"/>
        <w:rPr>
          <w:ins w:author="Elizabeth Schlaupitz" w:date="2026-01-14T19:36:42.734Z" w16du:dateUtc="2026-01-14T19:36:42.734Z" w:id="1552794999"/>
        </w:rPr>
      </w:pPr>
      <w:ins w:author="Elizabeth Schlaupitz" w:date="2026-01-14T19:36:47.681Z" w16du:dateUtc="2026-01-14T19:36:47.681Z" w:id="2097088471">
        <w:r w:rsidR="508EA685">
          <w:t xml:space="preserve">Coating </w:t>
        </w:r>
      </w:ins>
      <w:ins w:author="Elizabeth Schlaupitz" w:date="2026-01-14T19:37:34.672Z" w16du:dateUtc="2026-01-14T19:37:34.672Z" w:id="618382056">
        <w:r w:rsidR="508EA685">
          <w:t xml:space="preserve">preparation and application </w:t>
        </w:r>
      </w:ins>
      <w:ins w:author="Elizabeth Schlaupitz" w:date="2026-01-14T19:36:47.681Z" w16du:dateUtc="2026-01-14T19:36:47.681Z" w:id="722248121">
        <w:r w:rsidR="508EA685">
          <w:t>tasks (reference Task 7.2, Task 7.3, Task 7.4, Task 7.5, and Task 7.6</w:t>
        </w:r>
        <w:r w:rsidR="508EA685">
          <w:t>)</w:t>
        </w:r>
      </w:ins>
      <w:ins w:author="Elizabeth Schlaupitz" w:date="2026-01-14T19:37:50.3Z" w16du:dateUtc="2026-01-14T19:37:50.3Z" w:id="671275688">
        <w:r w:rsidR="368A0EDB">
          <w:t>,</w:t>
        </w:r>
      </w:ins>
    </w:p>
    <w:p w:rsidRPr="006F3B03" w:rsidR="00681E4B" w:rsidP="0044177A" w:rsidRDefault="00681E4B" w14:paraId="3669096C" w14:textId="77777777">
      <w:pPr>
        <w:pStyle w:val="TableBullet"/>
        <w:suppressAutoHyphens/>
        <w:spacing w:after="190"/>
        <w:jc w:val="both"/>
        <w:rPr/>
      </w:pPr>
      <w:r w:rsidR="00681E4B">
        <w:rPr/>
        <w:t xml:space="preserve">Measure Pit Depth with Pit Gauge (reference </w:t>
      </w:r>
      <w:hyperlink w:anchor="Task8_1">
        <w:r w:rsidRPr="59AAF4DC" w:rsidR="00681E4B">
          <w:rPr>
            <w:rStyle w:val="Hyperlink"/>
          </w:rPr>
          <w:t>Task 8.1</w:t>
        </w:r>
      </w:hyperlink>
      <w:r w:rsidR="00681E4B">
        <w:rPr/>
        <w:t>);</w:t>
      </w:r>
    </w:p>
    <w:p w:rsidRPr="006F3B03" w:rsidR="00681E4B" w:rsidP="0044177A" w:rsidRDefault="00681E4B" w14:paraId="769B33B2" w14:textId="77777777">
      <w:pPr>
        <w:pStyle w:val="TableBullet"/>
        <w:suppressAutoHyphens/>
        <w:spacing w:after="190"/>
        <w:jc w:val="both"/>
      </w:pPr>
      <w:r w:rsidRPr="006F3B03">
        <w:t xml:space="preserve">Measure Wall Thickness with Ultrasonic Meter (reference </w:t>
      </w:r>
      <w:hyperlink w:history="1" w:anchor="Task8_2">
        <w:r w:rsidRPr="006F3B03">
          <w:rPr>
            <w:rStyle w:val="Hyperlink"/>
          </w:rPr>
          <w:t>Task 8.2</w:t>
        </w:r>
      </w:hyperlink>
      <w:proofErr w:type="gramStart"/>
      <w:r w:rsidRPr="006F3B03">
        <w:t>);</w:t>
      </w:r>
      <w:proofErr w:type="gramEnd"/>
    </w:p>
    <w:p w:rsidRPr="006F3B03" w:rsidR="00681E4B" w:rsidP="0044177A" w:rsidRDefault="00681E4B" w14:paraId="3B1B2E19" w14:textId="77777777">
      <w:pPr>
        <w:pStyle w:val="TableBullet"/>
        <w:suppressAutoHyphens/>
        <w:jc w:val="both"/>
      </w:pPr>
      <w:r w:rsidRPr="006F3B03">
        <w:t xml:space="preserve">Measure Corroded Area (reference </w:t>
      </w:r>
      <w:hyperlink w:history="1" w:anchor="Task8_3">
        <w:r w:rsidRPr="006F3B03">
          <w:rPr>
            <w:rStyle w:val="Hyperlink"/>
          </w:rPr>
          <w:t>Task 8.3</w:t>
        </w:r>
      </w:hyperlink>
      <w:r w:rsidRPr="006F3B03">
        <w:t xml:space="preserve">). </w:t>
      </w:r>
    </w:p>
    <w:p w:rsidRPr="006F3B03" w:rsidR="00681E4B" w:rsidP="0044177A" w:rsidRDefault="00681E4B" w14:paraId="1CC4476E" w14:textId="77777777">
      <w:pPr>
        <w:pStyle w:val="TaskPoint"/>
        <w:tabs>
          <w:tab w:val="left" w:pos="720"/>
        </w:tabs>
        <w:jc w:val="both"/>
      </w:pPr>
      <w:r w:rsidRPr="006F3B03">
        <w:t>2.0</w:t>
      </w:r>
      <w:r w:rsidRPr="006F3B03">
        <w:tab/>
      </w:r>
      <w:r w:rsidRPr="006F3B03">
        <w:t>Knowledge Component</w:t>
      </w:r>
    </w:p>
    <w:p w:rsidRPr="006F3B03" w:rsidR="00681E4B" w:rsidP="0044177A" w:rsidRDefault="00681E4B" w14:paraId="30F51257" w14:textId="77777777">
      <w:pPr>
        <w:pStyle w:val="BodyText"/>
        <w:spacing w:after="180"/>
        <w:rPr>
          <w:w w:val="100"/>
        </w:rPr>
      </w:pPr>
      <w:r w:rsidRPr="006F3B03">
        <w:rPr>
          <w:w w:val="100"/>
        </w:rPr>
        <w:t>The purpose of this task is to visually inspect exposed pipeline components to identify signs of atmospheric corrosion.</w:t>
      </w:r>
    </w:p>
    <w:p w:rsidRPr="006F3B03" w:rsidR="00681E4B" w:rsidP="0044177A" w:rsidRDefault="00681E4B" w14:paraId="44CD631B" w14:textId="77777777">
      <w:pPr>
        <w:pStyle w:val="BodyText"/>
        <w:spacing w:after="180"/>
        <w:rPr>
          <w:w w:val="100"/>
        </w:rPr>
      </w:pPr>
      <w:r w:rsidRPr="006F3B03">
        <w:rPr>
          <w:w w:val="100"/>
        </w:rPr>
        <w:t xml:space="preserve">An individual performing this task shall have knowledge of: </w:t>
      </w:r>
    </w:p>
    <w:p w:rsidRPr="006F3B03" w:rsidR="00681E4B" w:rsidP="41322B2B" w:rsidRDefault="00681E4B" w14:paraId="7194242D" w14:textId="57212F17">
      <w:pPr>
        <w:pStyle w:val="LeftBlank"/>
        <w:suppressAutoHyphens/>
        <w:spacing w:after="180"/>
        <w:jc w:val="both"/>
        <w:rPr>
          <w:ins w:author="Elizabeth Schlaupitz" w:date="2026-01-14T19:28:32.515Z" w16du:dateUtc="2026-01-14T19:28:32.515Z" w:id="422093774"/>
        </w:rPr>
        <w:pPrChange w:author="Elizabeth Schlaupitz" w:date="2026-01-20T14:14:28.148Z">
          <w:pPr>
            <w:pStyle w:val="LeftBlank"/>
            <w:spacing w:after="180"/>
            <w:jc w:val="both"/>
          </w:pPr>
        </w:pPrChange>
      </w:pPr>
      <w:ins w:author="Elizabeth Schlaupitz" w:date="2026-01-14T19:28:32.514Z" w16du:dateUtc="2026-01-14T19:28:32.514Z" w:id="992164614">
        <w:r w:rsidR="45AA7914">
          <w:t xml:space="preserve">types of coating and how to </w:t>
        </w:r>
        <w:r w:rsidR="45AA7914">
          <w:t>identify</w:t>
        </w:r>
        <w:r w:rsidR="45AA7914">
          <w:t xml:space="preserve"> the </w:t>
        </w:r>
        <w:r w:rsidR="45AA7914">
          <w:t>different types</w:t>
        </w:r>
        <w:r w:rsidR="45AA7914">
          <w:t xml:space="preserve"> of mechanical or corrosion damage.</w:t>
        </w:r>
      </w:ins>
    </w:p>
    <w:p w:rsidRPr="006F3B03" w:rsidR="00681E4B" w:rsidP="41322B2B" w:rsidRDefault="00681E4B" w14:paraId="165FD1F0" w14:textId="3AF6FA4C">
      <w:pPr>
        <w:pStyle w:val="LeftBlank"/>
        <w:suppressAutoHyphens/>
        <w:spacing w:after="180"/>
        <w:jc w:val="both"/>
        <w:rPr/>
        <w:pPrChange w:author="Elizabeth Schlaupitz" w:date="2026-01-20T14:14:28.149Z">
          <w:pPr/>
        </w:pPrChange>
      </w:pPr>
      <w:ins w:author="Elizabeth Schlaupitz" w:date="2026-01-14T19:28:32.515Z" w16du:dateUtc="2026-01-14T19:28:32.515Z" w:id="1672670597">
        <w:r w:rsidR="45AA7914">
          <w:t xml:space="preserve">Proper documentation, which may include </w:t>
        </w:r>
      </w:ins>
      <w:ins w:author="Elizabeth Schlaupitz" w:date="2026-01-14T19:39:33.846Z" w16du:dateUtc="2026-01-14T19:39:33.846Z" w:id="868970055">
        <w:r w:rsidR="27C4ADC3">
          <w:t>the line name or system information</w:t>
        </w:r>
      </w:ins>
      <w:del w:author="Elizabeth Schlaupitz" w:date="2026-01-14T19:39:14.183Z" w16du:dateUtc="2026-01-14T19:39:14.183Z" w:id="676892404">
        <w:r w:rsidDel="00681E4B">
          <w:delText xml:space="preserve">This section </w:delText>
        </w:r>
      </w:del>
      <w:del w:author="Elizabeth Schlaupitz" w:date="2026-01-14T19:28:43.916Z" w16du:dateUtc="2026-01-14T19:28:43.916Z" w:id="1517674140">
        <w:r w:rsidDel="00681E4B">
          <w:delText>intentionally</w:delText>
        </w:r>
      </w:del>
      <w:del w:author="Elizabeth Schlaupitz" w:date="2026-01-14T19:39:14.183Z" w16du:dateUtc="2026-01-14T19:39:14.183Z" w:id="1246721957">
        <w:r w:rsidDel="00681E4B">
          <w:delText xml:space="preserve"> left blank.</w:delText>
        </w:r>
      </w:del>
    </w:p>
    <w:p w:rsidRPr="006F3B03" w:rsidR="00681E4B" w:rsidP="5F607DF3" w:rsidRDefault="00681E4B" w14:paraId="75059078" w14:textId="77777777">
      <w:pPr>
        <w:pStyle w:val="BodyText"/>
        <w:suppressLineNumbers w:val="0"/>
        <w:bidi w:val="0"/>
        <w:spacing w:before="0" w:beforeAutospacing="off" w:after="180" w:afterAutospacing="off" w:line="240" w:lineRule="auto"/>
        <w:ind w:left="0" w:right="0"/>
        <w:jc w:val="both"/>
        <w:pPrChange w:author="Elizabeth Schlaupitz" w:date="2026-01-14T19:39:14.248Z">
          <w:pPr/>
        </w:pPrChange>
      </w:pPr>
      <w:r w:rsidRPr="006F3B03" w:rsidR="335D6AA8">
        <w:rPr>
          <w:w w:val="100"/>
        </w:rPr>
        <w:t>Terms applicable to this task:</w:t>
      </w:r>
    </w:p>
    <w:p w:rsidRPr="006F3B03" w:rsidR="00681E4B" w:rsidP="0044177A" w:rsidRDefault="00681E4B" w14:paraId="718432D8" w14:textId="77777777">
      <w:pPr>
        <w:pStyle w:val="TermsandDefinitions"/>
        <w:rPr>
          <w:rFonts w:eastAsia="Times New Roman"/>
        </w:rPr>
      </w:pPr>
      <w:proofErr w:type="spellStart"/>
      <w:r w:rsidRPr="006F3B03">
        <w:rPr>
          <w:rFonts w:eastAsia="Times New Roman"/>
        </w:rPr>
        <w:t>alligatoring</w:t>
      </w:r>
      <w:proofErr w:type="spellEnd"/>
    </w:p>
    <w:p w:rsidRPr="006F3B03" w:rsidR="00681E4B" w:rsidP="0044177A" w:rsidRDefault="00681E4B" w14:paraId="779F6DFE" w14:textId="77777777">
      <w:pPr>
        <w:pStyle w:val="BodyText"/>
        <w:spacing w:after="170"/>
        <w:rPr>
          <w:w w:val="100"/>
        </w:rPr>
      </w:pPr>
      <w:r w:rsidRPr="006F3B03">
        <w:rPr>
          <w:w w:val="100"/>
        </w:rPr>
        <w:t>Pronounced wide cracking over the surface of a coating, which has the appearance of alligator hide.</w:t>
      </w:r>
    </w:p>
    <w:p w:rsidRPr="006F3B03" w:rsidR="00681E4B" w:rsidP="0044177A" w:rsidRDefault="00681E4B" w14:paraId="3A4BAE46" w14:textId="77777777">
      <w:pPr>
        <w:pStyle w:val="TermsandDefinitions"/>
        <w:rPr>
          <w:rFonts w:eastAsia="Times New Roman"/>
        </w:rPr>
      </w:pPr>
      <w:r w:rsidRPr="006F3B03">
        <w:rPr>
          <w:rFonts w:eastAsia="Times New Roman"/>
        </w:rPr>
        <w:t>atmospheric corrosion</w:t>
      </w:r>
    </w:p>
    <w:p w:rsidRPr="006F3B03" w:rsidR="00681E4B" w:rsidP="0044177A" w:rsidRDefault="00681E4B" w14:paraId="046976CB" w14:textId="77777777">
      <w:pPr>
        <w:pStyle w:val="BodyText"/>
        <w:spacing w:after="170"/>
        <w:rPr>
          <w:w w:val="100"/>
        </w:rPr>
      </w:pPr>
      <w:r w:rsidRPr="006F3B03">
        <w:rPr>
          <w:w w:val="100"/>
        </w:rPr>
        <w:t xml:space="preserve">Types of rust (spotting, </w:t>
      </w:r>
      <w:proofErr w:type="gramStart"/>
      <w:r w:rsidRPr="006F3B03">
        <w:rPr>
          <w:w w:val="100"/>
        </w:rPr>
        <w:t>pin point</w:t>
      </w:r>
      <w:proofErr w:type="gramEnd"/>
      <w:r w:rsidRPr="006F3B03">
        <w:rPr>
          <w:w w:val="100"/>
        </w:rPr>
        <w:t>, pitting, perforation, etc.).</w:t>
      </w:r>
    </w:p>
    <w:p w:rsidRPr="006F3B03" w:rsidR="00681E4B" w:rsidP="0044177A" w:rsidRDefault="00681E4B" w14:paraId="5CFF0889" w14:textId="77777777">
      <w:pPr>
        <w:pStyle w:val="TermsandDefinitions"/>
        <w:rPr>
          <w:rFonts w:eastAsia="Times New Roman"/>
        </w:rPr>
      </w:pPr>
      <w:r w:rsidRPr="006F3B03">
        <w:rPr>
          <w:rFonts w:eastAsia="Times New Roman"/>
        </w:rPr>
        <w:t>blistering</w:t>
      </w:r>
    </w:p>
    <w:p w:rsidRPr="006F3B03" w:rsidR="00681E4B" w:rsidP="0044177A" w:rsidRDefault="00681E4B" w14:paraId="3EF751DA" w14:textId="77777777">
      <w:pPr>
        <w:pStyle w:val="BodyText"/>
        <w:spacing w:after="170"/>
        <w:rPr>
          <w:w w:val="100"/>
        </w:rPr>
      </w:pPr>
      <w:r w:rsidRPr="006F3B03">
        <w:rPr>
          <w:w w:val="100"/>
        </w:rPr>
        <w:t>A dome-shaped projection on the surface of a coating resulting from the local loss of adhesion and lifting of the film from an underlying coat or from the base substrate.</w:t>
      </w:r>
    </w:p>
    <w:p w:rsidRPr="006F3B03" w:rsidR="00681E4B" w:rsidP="0044177A" w:rsidRDefault="00681E4B" w14:paraId="310BE91E" w14:textId="77777777">
      <w:pPr>
        <w:pStyle w:val="TermsandDefinitions"/>
        <w:rPr>
          <w:rFonts w:eastAsia="Times New Roman"/>
        </w:rPr>
      </w:pPr>
      <w:r w:rsidRPr="006F3B03">
        <w:rPr>
          <w:rFonts w:eastAsia="Times New Roman"/>
        </w:rPr>
        <w:t>blushing</w:t>
      </w:r>
    </w:p>
    <w:p w:rsidRPr="006F3B03" w:rsidR="00681E4B" w:rsidP="0044177A" w:rsidRDefault="00681E4B" w14:paraId="30FB0455" w14:textId="77777777">
      <w:pPr>
        <w:pStyle w:val="BodyText"/>
        <w:spacing w:after="170"/>
        <w:rPr>
          <w:w w:val="100"/>
        </w:rPr>
      </w:pPr>
      <w:r w:rsidRPr="006F3B03">
        <w:rPr>
          <w:w w:val="100"/>
        </w:rPr>
        <w:t>Whitening and loss of gloss of a coating, usually organic, caused by moisture.</w:t>
      </w:r>
    </w:p>
    <w:p w:rsidRPr="006F3B03" w:rsidR="00681E4B" w:rsidP="0044177A" w:rsidRDefault="00681E4B" w14:paraId="28E201F4" w14:textId="77777777">
      <w:pPr>
        <w:pStyle w:val="TermsandDefinitions"/>
        <w:rPr>
          <w:rFonts w:eastAsia="Times New Roman"/>
        </w:rPr>
      </w:pPr>
      <w:r w:rsidRPr="006F3B03">
        <w:rPr>
          <w:rFonts w:eastAsia="Times New Roman"/>
        </w:rPr>
        <w:t>chalking</w:t>
      </w:r>
    </w:p>
    <w:p w:rsidRPr="006F3B03" w:rsidR="00681E4B" w:rsidP="0044177A" w:rsidRDefault="00681E4B" w14:paraId="0171B5A7" w14:textId="77777777">
      <w:pPr>
        <w:pStyle w:val="BodyText"/>
        <w:spacing w:after="170"/>
        <w:rPr>
          <w:w w:val="100"/>
        </w:rPr>
      </w:pPr>
      <w:r w:rsidRPr="006F3B03">
        <w:rPr>
          <w:w w:val="100"/>
        </w:rPr>
        <w:t>The development of loose, removable powder (pigment) at the surface of an organic coating, usually caused by weathering.</w:t>
      </w:r>
    </w:p>
    <w:p w:rsidRPr="006F3B03" w:rsidR="00681E4B" w:rsidP="0044177A" w:rsidRDefault="00681E4B" w14:paraId="02526A24" w14:textId="77777777">
      <w:pPr>
        <w:pStyle w:val="TermsandDefinitions"/>
        <w:rPr>
          <w:rFonts w:eastAsia="Times New Roman"/>
        </w:rPr>
      </w:pPr>
      <w:r w:rsidRPr="006F3B03">
        <w:rPr>
          <w:rFonts w:eastAsia="Times New Roman"/>
        </w:rPr>
        <w:t>checking</w:t>
      </w:r>
    </w:p>
    <w:p w:rsidRPr="006F3B03" w:rsidR="00681E4B" w:rsidP="0044177A" w:rsidRDefault="00681E4B" w14:paraId="2EBE8979" w14:textId="77777777">
      <w:pPr>
        <w:pStyle w:val="BodyText"/>
        <w:spacing w:after="170"/>
        <w:rPr>
          <w:w w:val="100"/>
        </w:rPr>
      </w:pPr>
      <w:r w:rsidRPr="006F3B03">
        <w:rPr>
          <w:w w:val="100"/>
        </w:rPr>
        <w:t>The development of slight breaks in a coating that do not penetrate to the underlying surface.</w:t>
      </w:r>
    </w:p>
    <w:p w:rsidRPr="006F3B03" w:rsidR="00681E4B" w:rsidP="0044177A" w:rsidRDefault="00681E4B" w14:paraId="5EACB43E" w14:textId="77777777">
      <w:pPr>
        <w:pStyle w:val="TermsandDefinitions"/>
        <w:rPr>
          <w:rFonts w:eastAsia="Times New Roman"/>
        </w:rPr>
      </w:pPr>
      <w:r w:rsidRPr="006F3B03">
        <w:rPr>
          <w:rFonts w:eastAsia="Times New Roman"/>
        </w:rPr>
        <w:t>cracking</w:t>
      </w:r>
    </w:p>
    <w:p w:rsidRPr="006F3B03" w:rsidR="00681E4B" w:rsidP="0044177A" w:rsidRDefault="00681E4B" w14:paraId="228B9271" w14:textId="77777777">
      <w:pPr>
        <w:pStyle w:val="BodyText"/>
        <w:spacing w:after="170"/>
        <w:rPr>
          <w:w w:val="100"/>
        </w:rPr>
      </w:pPr>
      <w:r w:rsidRPr="006F3B03">
        <w:rPr>
          <w:w w:val="100"/>
        </w:rPr>
        <w:t>Fracture of a material along a path that produces a linear discontinuity (without complete separation).</w:t>
      </w:r>
    </w:p>
    <w:p w:rsidRPr="006F3B03" w:rsidR="00681E4B" w:rsidP="0044177A" w:rsidRDefault="00681E4B" w14:paraId="5F7DC806" w14:textId="77777777">
      <w:pPr>
        <w:pStyle w:val="TermsandDefinitions"/>
        <w:rPr>
          <w:rFonts w:eastAsia="Times New Roman"/>
        </w:rPr>
      </w:pPr>
      <w:proofErr w:type="spellStart"/>
      <w:r w:rsidRPr="006F3B03">
        <w:rPr>
          <w:rFonts w:eastAsia="Times New Roman"/>
        </w:rPr>
        <w:t>disbondment</w:t>
      </w:r>
      <w:proofErr w:type="spellEnd"/>
    </w:p>
    <w:p w:rsidRPr="006F3B03" w:rsidR="00681E4B" w:rsidP="0044177A" w:rsidRDefault="00681E4B" w14:paraId="776F7940" w14:textId="77777777">
      <w:pPr>
        <w:pStyle w:val="BodyText"/>
        <w:spacing w:after="170"/>
        <w:rPr>
          <w:w w:val="100"/>
        </w:rPr>
      </w:pPr>
      <w:r w:rsidRPr="006F3B03">
        <w:rPr>
          <w:w w:val="100"/>
        </w:rPr>
        <w:t>The loss of adhesion between a coating and the substrate.</w:t>
      </w:r>
    </w:p>
    <w:p w:rsidRPr="006F3B03" w:rsidR="00681E4B" w:rsidP="0044177A" w:rsidRDefault="00681E4B" w14:paraId="0A8B7BBF" w14:textId="77777777">
      <w:pPr>
        <w:pStyle w:val="TermsandDefinitions"/>
        <w:rPr>
          <w:rFonts w:eastAsia="Times New Roman"/>
        </w:rPr>
      </w:pPr>
      <w:r w:rsidRPr="006F3B03">
        <w:rPr>
          <w:rFonts w:eastAsia="Times New Roman"/>
        </w:rPr>
        <w:t>mechanical damage</w:t>
      </w:r>
    </w:p>
    <w:p w:rsidRPr="006F3B03" w:rsidR="00681E4B" w:rsidP="0044177A" w:rsidRDefault="00681E4B" w14:paraId="24170CA7" w14:textId="77777777">
      <w:pPr>
        <w:pStyle w:val="TermsandDefinitions"/>
        <w:rPr>
          <w:rFonts w:eastAsia="Times New Roman"/>
        </w:rPr>
      </w:pPr>
      <w:r w:rsidRPr="006F3B03">
        <w:rPr>
          <w:rFonts w:eastAsia="Times New Roman"/>
        </w:rPr>
        <w:t>physical damage</w:t>
      </w:r>
    </w:p>
    <w:p w:rsidRPr="006F3B03" w:rsidR="00681E4B" w:rsidP="0044177A" w:rsidRDefault="00681E4B" w14:paraId="234D3A56" w14:textId="77777777">
      <w:pPr>
        <w:pStyle w:val="BodyText"/>
        <w:spacing w:after="170"/>
        <w:rPr>
          <w:w w:val="100"/>
        </w:rPr>
      </w:pPr>
      <w:r w:rsidRPr="006F3B03">
        <w:rPr>
          <w:w w:val="100"/>
        </w:rPr>
        <w:t>Damage resulting from abrasion or impacts to the surface of the coated surface.</w:t>
      </w:r>
    </w:p>
    <w:p w:rsidRPr="006F3B03" w:rsidR="00681E4B" w:rsidP="0044177A" w:rsidRDefault="00681E4B" w14:paraId="64C3BCA6" w14:textId="77777777">
      <w:pPr>
        <w:pStyle w:val="TermsandDefinitions"/>
        <w:rPr>
          <w:rFonts w:eastAsia="Times New Roman"/>
        </w:rPr>
      </w:pPr>
      <w:r w:rsidRPr="006F3B03">
        <w:rPr>
          <w:rFonts w:eastAsia="Times New Roman"/>
        </w:rPr>
        <w:t>orange peel</w:t>
      </w:r>
    </w:p>
    <w:p w:rsidRPr="006F3B03" w:rsidR="00681E4B" w:rsidP="0044177A" w:rsidRDefault="00681E4B" w14:paraId="44290A1D" w14:textId="77777777">
      <w:pPr>
        <w:pStyle w:val="BodyText"/>
        <w:spacing w:after="160"/>
        <w:rPr>
          <w:w w:val="100"/>
        </w:rPr>
      </w:pPr>
      <w:r w:rsidRPr="006F3B03">
        <w:rPr>
          <w:w w:val="100"/>
        </w:rPr>
        <w:t xml:space="preserve">The dimpled appearance of a dried </w:t>
      </w:r>
      <w:proofErr w:type="gramStart"/>
      <w:r w:rsidRPr="006F3B03">
        <w:rPr>
          <w:w w:val="100"/>
        </w:rPr>
        <w:t>coating resembling</w:t>
      </w:r>
      <w:proofErr w:type="gramEnd"/>
      <w:r w:rsidRPr="006F3B03">
        <w:rPr>
          <w:w w:val="100"/>
        </w:rPr>
        <w:t xml:space="preserve"> the surface of a navel orange.</w:t>
      </w:r>
    </w:p>
    <w:p w:rsidRPr="006F3B03" w:rsidR="00681E4B" w:rsidP="0044177A" w:rsidRDefault="00681E4B" w14:paraId="7575E442" w14:textId="77777777">
      <w:pPr>
        <w:pStyle w:val="TermsandDefinitions"/>
        <w:rPr>
          <w:rFonts w:eastAsia="Times New Roman"/>
        </w:rPr>
      </w:pPr>
      <w:r w:rsidRPr="006F3B03">
        <w:rPr>
          <w:rFonts w:eastAsia="Times New Roman"/>
        </w:rPr>
        <w:t>peeling</w:t>
      </w:r>
    </w:p>
    <w:p w:rsidRPr="006F3B03" w:rsidR="00681E4B" w:rsidP="0044177A" w:rsidRDefault="00681E4B" w14:paraId="46C29D21" w14:textId="77777777">
      <w:pPr>
        <w:pStyle w:val="BodyText"/>
        <w:spacing w:after="160"/>
        <w:rPr>
          <w:w w:val="100"/>
        </w:rPr>
      </w:pPr>
      <w:r w:rsidRPr="006F3B03">
        <w:rPr>
          <w:w w:val="100"/>
        </w:rPr>
        <w:t>Detachment or partial detachment of a coating from the substrate or undercoat.</w:t>
      </w:r>
    </w:p>
    <w:p w:rsidRPr="006F3B03" w:rsidR="00681E4B" w:rsidP="0044177A" w:rsidRDefault="00681E4B" w14:paraId="3312DD38" w14:textId="77777777">
      <w:pPr>
        <w:pStyle w:val="TermsandDefinitions"/>
        <w:rPr>
          <w:rFonts w:eastAsia="Times New Roman"/>
        </w:rPr>
      </w:pPr>
      <w:r w:rsidRPr="006F3B03">
        <w:rPr>
          <w:rFonts w:eastAsia="Times New Roman"/>
        </w:rPr>
        <w:t>pinhole</w:t>
      </w:r>
    </w:p>
    <w:p w:rsidRPr="006F3B03" w:rsidR="00681E4B" w:rsidP="0044177A" w:rsidRDefault="00681E4B" w14:paraId="75BD8C33" w14:textId="77777777">
      <w:pPr>
        <w:pStyle w:val="BodyText"/>
        <w:spacing w:after="160"/>
        <w:rPr>
          <w:w w:val="100"/>
        </w:rPr>
      </w:pPr>
      <w:r w:rsidRPr="006F3B03">
        <w:rPr>
          <w:w w:val="100"/>
        </w:rPr>
        <w:t xml:space="preserve">A minute hole through a coat or </w:t>
      </w:r>
      <w:proofErr w:type="gramStart"/>
      <w:r w:rsidRPr="006F3B03">
        <w:rPr>
          <w:w w:val="100"/>
        </w:rPr>
        <w:t>coats</w:t>
      </w:r>
      <w:proofErr w:type="gramEnd"/>
      <w:r w:rsidRPr="006F3B03">
        <w:rPr>
          <w:w w:val="100"/>
        </w:rPr>
        <w:t xml:space="preserve"> that exposes an underlying coat or the substrate.</w:t>
      </w:r>
    </w:p>
    <w:p w:rsidRPr="006F3B03" w:rsidR="00681E4B" w:rsidP="0044177A" w:rsidRDefault="00681E4B" w14:paraId="03B87F16" w14:textId="77777777">
      <w:pPr>
        <w:pStyle w:val="TermsandDefinitions"/>
        <w:rPr>
          <w:rFonts w:eastAsia="Times New Roman"/>
        </w:rPr>
      </w:pPr>
      <w:r w:rsidRPr="006F3B03">
        <w:rPr>
          <w:rFonts w:eastAsia="Times New Roman"/>
        </w:rPr>
        <w:t>sags</w:t>
      </w:r>
    </w:p>
    <w:p w:rsidRPr="006F3B03" w:rsidR="00681E4B" w:rsidP="0044177A" w:rsidRDefault="00681E4B" w14:paraId="57F01A86" w14:textId="77777777">
      <w:pPr>
        <w:pStyle w:val="BodyText"/>
        <w:spacing w:after="160"/>
        <w:rPr>
          <w:w w:val="100"/>
        </w:rPr>
      </w:pPr>
      <w:r w:rsidRPr="006F3B03">
        <w:rPr>
          <w:w w:val="100"/>
        </w:rPr>
        <w:t>Nonuniform downward flow of a wet-applied coating under the force of gravity that results in an uneven coating having a thick lower edge.</w:t>
      </w:r>
    </w:p>
    <w:p w:rsidRPr="006F3B03" w:rsidR="00681E4B" w:rsidP="0044177A" w:rsidRDefault="00681E4B" w14:paraId="313674FA" w14:textId="77777777">
      <w:pPr>
        <w:pStyle w:val="TermsandDefinitions"/>
        <w:rPr>
          <w:rFonts w:eastAsia="Times New Roman"/>
        </w:rPr>
      </w:pPr>
      <w:r w:rsidRPr="006F3B03">
        <w:rPr>
          <w:rFonts w:eastAsia="Times New Roman"/>
        </w:rPr>
        <w:t>soil stress</w:t>
      </w:r>
    </w:p>
    <w:p w:rsidRPr="006F3B03" w:rsidR="00681E4B" w:rsidP="0044177A" w:rsidRDefault="00681E4B" w14:paraId="11325CAF" w14:textId="77777777">
      <w:pPr>
        <w:pStyle w:val="BodyText"/>
        <w:spacing w:after="160"/>
        <w:rPr>
          <w:w w:val="100"/>
        </w:rPr>
      </w:pPr>
      <w:r w:rsidRPr="006F3B03">
        <w:rPr>
          <w:w w:val="100"/>
        </w:rPr>
        <w:t>Typically created by gravel/backfill pressure as it settles around a transitional zone (air-to-soil); the result is often a “bag and sag” in the coating.</w:t>
      </w:r>
    </w:p>
    <w:p w:rsidRPr="006F3B03" w:rsidR="00681E4B" w:rsidP="0044177A" w:rsidRDefault="00681E4B" w14:paraId="541A7273" w14:textId="77777777">
      <w:pPr>
        <w:pStyle w:val="TermsandDefinitions"/>
        <w:rPr>
          <w:rFonts w:eastAsia="Times New Roman"/>
        </w:rPr>
      </w:pPr>
      <w:r w:rsidRPr="006F3B03">
        <w:rPr>
          <w:rFonts w:eastAsia="Times New Roman"/>
        </w:rPr>
        <w:t>wrinkling</w:t>
      </w:r>
    </w:p>
    <w:p w:rsidRPr="006F3B03" w:rsidR="00681E4B" w:rsidP="0044177A" w:rsidRDefault="00681E4B" w14:paraId="15A58D8E" w14:textId="77777777">
      <w:pPr>
        <w:pStyle w:val="BodyText"/>
        <w:spacing w:after="180"/>
        <w:rPr>
          <w:w w:val="100"/>
        </w:rPr>
      </w:pPr>
      <w:r w:rsidRPr="006F3B03">
        <w:rPr>
          <w:w w:val="100"/>
        </w:rPr>
        <w:t>Formation of a surface appearance in a coating resembling the skin of a dried prune, usually caused by application shortcomings.</w:t>
      </w:r>
    </w:p>
    <w:p w:rsidRPr="006F3B03" w:rsidR="00681E4B" w:rsidP="0044177A" w:rsidRDefault="00681E4B" w14:paraId="0B344A05" w14:textId="77777777">
      <w:pPr>
        <w:pStyle w:val="BodyText"/>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ook w:val="04A0" w:firstRow="1" w:lastRow="0" w:firstColumn="1" w:lastColumn="0" w:noHBand="0" w:noVBand="1"/>
      </w:tblPr>
      <w:tblGrid>
        <w:gridCol w:w="4215"/>
        <w:gridCol w:w="5115"/>
      </w:tblGrid>
      <w:tr w:rsidRPr="006F3B03" w:rsidR="00681E4B" w:rsidTr="41322B2B" w14:paraId="46668B79" w14:textId="77777777">
        <w:trPr>
          <w:cantSplit/>
          <w:tblHeader/>
          <w:jc w:val="center"/>
        </w:trPr>
        <w:tc>
          <w:tcPr>
            <w:tcW w:w="2259" w:type="pct"/>
            <w:tcMar/>
            <w:vAlign w:val="center"/>
          </w:tcPr>
          <w:p w:rsidRPr="006F3B03" w:rsidR="00681E4B" w:rsidP="0044177A" w:rsidRDefault="00681E4B" w14:paraId="70085597" w14:textId="77777777">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2741" w:type="pct"/>
            <w:tcMar/>
            <w:vAlign w:val="center"/>
          </w:tcPr>
          <w:p w:rsidRPr="006F3B03" w:rsidR="00681E4B" w:rsidP="0044177A" w:rsidRDefault="00681E4B" w14:paraId="0AC86F67" w14:textId="77777777">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Pr="006F3B03" w:rsidR="00681E4B" w:rsidTr="41322B2B" w14:paraId="5FE1AB78" w14:textId="77777777">
        <w:trPr>
          <w:cantSplit/>
          <w:jc w:val="center"/>
        </w:trPr>
        <w:tc>
          <w:tcPr>
            <w:tcW w:w="2259" w:type="pct"/>
            <w:tcMar/>
            <w:vAlign w:val="center"/>
          </w:tcPr>
          <w:p w:rsidRPr="006F3B03" w:rsidR="00681E4B" w:rsidP="0044177A" w:rsidRDefault="00681E4B" w14:paraId="67017E9E" w14:textId="77777777">
            <w:pPr>
              <w:suppressAutoHyphens/>
              <w:spacing w:before="60" w:after="60"/>
              <w:jc w:val="both"/>
              <w:rPr>
                <w:rFonts w:eastAsia="Times New Roman" w:cs="Arial"/>
                <w:i/>
                <w:iCs/>
                <w:sz w:val="18"/>
                <w:szCs w:val="18"/>
              </w:rPr>
            </w:pPr>
            <w:r w:rsidRPr="006F3B03">
              <w:rPr>
                <w:rFonts w:eastAsia="Times New Roman" w:cs="Arial"/>
                <w:sz w:val="18"/>
                <w:szCs w:val="18"/>
              </w:rPr>
              <w:t xml:space="preserve">Discovery of damage (e.g. mechanical damage </w:t>
            </w:r>
            <w:del w:author="Elizabeth Schlaupitz" w:date="2025-08-06T15:02:00Z" w16du:dateUtc="2025-08-06T19:02:00Z" w:id="2">
              <w:r w:rsidRPr="006F3B03" w:rsidDel="006A6D49">
                <w:rPr>
                  <w:rFonts w:eastAsia="Times New Roman" w:cs="Arial"/>
                  <w:sz w:val="18"/>
                  <w:szCs w:val="18"/>
                </w:rPr>
                <w:delText xml:space="preserve">and </w:delText>
              </w:r>
            </w:del>
            <w:ins w:author="Elizabeth Schlaupitz" w:date="2025-08-06T15:02:00Z" w16du:dateUtc="2025-08-06T19:02:00Z" w:id="3">
              <w:r>
                <w:rPr>
                  <w:rFonts w:eastAsia="Times New Roman" w:cs="Arial"/>
                  <w:sz w:val="18"/>
                  <w:szCs w:val="18"/>
                </w:rPr>
                <w:t>or</w:t>
              </w:r>
              <w:r w:rsidRPr="006F3B03">
                <w:rPr>
                  <w:rFonts w:eastAsia="Times New Roman" w:cs="Arial"/>
                  <w:sz w:val="18"/>
                  <w:szCs w:val="18"/>
                </w:rPr>
                <w:t xml:space="preserve"> </w:t>
              </w:r>
            </w:ins>
            <w:r w:rsidRPr="006F3B03">
              <w:rPr>
                <w:rFonts w:eastAsia="Times New Roman" w:cs="Arial"/>
                <w:sz w:val="18"/>
                <w:szCs w:val="18"/>
              </w:rPr>
              <w:t xml:space="preserve">corrosion) </w:t>
            </w:r>
            <w:del w:author="Elizabeth Schlaupitz" w:date="2025-08-06T15:02:00Z" w16du:dateUtc="2025-08-06T19:02:00Z" w:id="4">
              <w:r w:rsidRPr="006F3B03" w:rsidDel="00DD2F37">
                <w:rPr>
                  <w:rFonts w:eastAsia="Times New Roman" w:cs="Arial"/>
                  <w:sz w:val="18"/>
                  <w:szCs w:val="18"/>
                </w:rPr>
                <w:delText>or anomaly to a pipeline facility</w:delText>
              </w:r>
            </w:del>
            <w:ins w:author="Elizabeth Schlaupitz" w:date="2025-08-06T15:02:00Z" w16du:dateUtc="2025-08-06T19:02:00Z" w:id="5">
              <w:r>
                <w:rPr>
                  <w:rFonts w:eastAsia="Times New Roman" w:cs="Arial"/>
                  <w:sz w:val="18"/>
                  <w:szCs w:val="18"/>
                </w:rPr>
                <w:t>on pipeline facilities or components</w:t>
              </w:r>
            </w:ins>
            <w:r w:rsidRPr="006F3B03">
              <w:rPr>
                <w:rFonts w:eastAsia="Times New Roman" w:cs="Arial"/>
                <w:sz w:val="18"/>
                <w:szCs w:val="18"/>
              </w:rPr>
              <w:t>.</w:t>
            </w:r>
          </w:p>
        </w:tc>
        <w:tc>
          <w:tcPr>
            <w:tcW w:w="2741" w:type="pct"/>
            <w:tcMar/>
            <w:vAlign w:val="center"/>
          </w:tcPr>
          <w:p w:rsidRPr="006F3B03" w:rsidR="00681E4B" w:rsidP="41322B2B" w:rsidRDefault="00681E4B" w14:paraId="3F634F30" w14:textId="03359EDC">
            <w:pPr>
              <w:suppressAutoHyphens/>
              <w:spacing w:before="60" w:after="60"/>
              <w:jc w:val="both"/>
              <w:rPr>
                <w:rFonts w:eastAsia="Times New Roman" w:cs="Arial"/>
                <w:i w:val="1"/>
                <w:iCs w:val="1"/>
                <w:sz w:val="18"/>
                <w:szCs w:val="18"/>
              </w:rPr>
            </w:pPr>
            <w:ins w:author="Elizabeth Schlaupitz" w:date="2026-01-20T14:14:35.566Z" w16du:dateUtc="2026-01-20T14:14:35.566Z" w:id="757219720">
              <w:r w:rsidRPr="41322B2B" w:rsidR="6DD5138F">
                <w:rPr>
                  <w:rFonts w:eastAsia="Times New Roman" w:cs="Arial"/>
                  <w:sz w:val="18"/>
                  <w:szCs w:val="18"/>
                </w:rPr>
                <w:t xml:space="preserve">Make appropriate notifications according to the operator’s procedures. Complete other actions, including documentation, as required.  </w:t>
              </w:r>
            </w:ins>
            <w:del w:author="Elizabeth Schlaupitz" w:date="2025-08-06T15:02:00Z" w16du:dateUtc="2025-08-06T19:02:00Z" w:id="847423119">
              <w:r w:rsidRPr="41322B2B" w:rsidDel="00681E4B">
                <w:rPr>
                  <w:rFonts w:eastAsia="Times New Roman" w:cs="Arial"/>
                  <w:sz w:val="18"/>
                  <w:szCs w:val="18"/>
                </w:rPr>
                <w:delText>Make the appropriate notifications.</w:delText>
              </w:r>
            </w:del>
          </w:p>
        </w:tc>
      </w:tr>
    </w:tbl>
    <w:p w:rsidRPr="006F3B03" w:rsidR="00681E4B" w:rsidP="0044177A" w:rsidRDefault="00681E4B" w14:paraId="6F7BFBEC" w14:textId="77777777">
      <w:pPr>
        <w:pStyle w:val="TaskPoint"/>
        <w:tabs>
          <w:tab w:val="left" w:pos="720"/>
        </w:tabs>
        <w:spacing w:after="200"/>
      </w:pPr>
      <w:r w:rsidRPr="006F3B03">
        <w:t>3.0</w:t>
      </w:r>
      <w:r w:rsidRPr="006F3B03">
        <w:tab/>
      </w:r>
      <w:r w:rsidRPr="006F3B03">
        <w:t>Skill Component</w:t>
      </w:r>
    </w:p>
    <w:p w:rsidRPr="006F3B03" w:rsidR="00681E4B" w:rsidP="0044177A" w:rsidRDefault="00681E4B" w14:paraId="027C8B11" w14:textId="77777777">
      <w:pPr>
        <w:pStyle w:val="BodyText"/>
        <w:spacing w:after="200"/>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1E0" w:firstRow="1" w:lastRow="1" w:firstColumn="1" w:lastColumn="1" w:noHBand="0" w:noVBand="0"/>
      </w:tblPr>
      <w:tblGrid>
        <w:gridCol w:w="901"/>
        <w:gridCol w:w="3585"/>
        <w:gridCol w:w="4844"/>
      </w:tblGrid>
      <w:tr w:rsidRPr="006F3B03" w:rsidR="00681E4B" w:rsidTr="5F607DF3" w14:paraId="3F10DEFC" w14:textId="77777777">
        <w:trPr>
          <w:cantSplit/>
          <w:tblHeader/>
          <w:jc w:val="center"/>
        </w:trPr>
        <w:tc>
          <w:tcPr>
            <w:tcW w:w="483" w:type="pct"/>
            <w:tcBorders>
              <w:top w:val="single" w:color="auto" w:sz="12" w:space="0"/>
              <w:bottom w:val="single" w:color="auto" w:sz="12" w:space="0"/>
            </w:tcBorders>
            <w:tcMar/>
            <w:vAlign w:val="center"/>
          </w:tcPr>
          <w:p w:rsidRPr="006F3B03" w:rsidR="00681E4B" w:rsidP="0044177A" w:rsidRDefault="00681E4B" w14:paraId="7EEFC83D"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Step</w:t>
            </w:r>
          </w:p>
        </w:tc>
        <w:tc>
          <w:tcPr>
            <w:tcW w:w="1921" w:type="pct"/>
            <w:tcBorders>
              <w:top w:val="single" w:color="auto" w:sz="12" w:space="0"/>
              <w:bottom w:val="single" w:color="auto" w:sz="12" w:space="0"/>
            </w:tcBorders>
            <w:tcMar/>
            <w:vAlign w:val="center"/>
          </w:tcPr>
          <w:p w:rsidRPr="006F3B03" w:rsidR="00681E4B" w:rsidP="0044177A" w:rsidRDefault="00681E4B" w14:paraId="4FE1CDCA"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Action</w:t>
            </w:r>
          </w:p>
        </w:tc>
        <w:tc>
          <w:tcPr>
            <w:tcW w:w="2596" w:type="pct"/>
            <w:tcBorders>
              <w:top w:val="single" w:color="auto" w:sz="12" w:space="0"/>
              <w:bottom w:val="single" w:color="auto" w:sz="12" w:space="0"/>
            </w:tcBorders>
            <w:tcMar/>
            <w:vAlign w:val="center"/>
          </w:tcPr>
          <w:p w:rsidRPr="006F3B03" w:rsidR="00681E4B" w:rsidP="0044177A" w:rsidRDefault="00681E4B" w14:paraId="24A09214"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Explanation</w:t>
            </w:r>
          </w:p>
        </w:tc>
      </w:tr>
      <w:tr w:rsidRPr="006F3B03" w:rsidR="00681E4B" w:rsidTr="5F607DF3" w14:paraId="74CF4F71" w14:textId="77777777">
        <w:trPr>
          <w:cantSplit/>
          <w:jc w:val="center"/>
        </w:trPr>
        <w:tc>
          <w:tcPr>
            <w:tcW w:w="483" w:type="pct"/>
            <w:tcBorders>
              <w:top w:val="single" w:color="auto" w:sz="12" w:space="0"/>
            </w:tcBorders>
            <w:tcMar/>
            <w:vAlign w:val="center"/>
          </w:tcPr>
          <w:p w:rsidRPr="006F3B03" w:rsidR="00681E4B" w:rsidP="0044177A" w:rsidRDefault="00681E4B" w14:paraId="05473B99" w14:textId="77777777">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1921" w:type="pct"/>
            <w:tcBorders>
              <w:top w:val="single" w:color="auto" w:sz="12" w:space="0"/>
            </w:tcBorders>
            <w:tcMar/>
            <w:vAlign w:val="center"/>
          </w:tcPr>
          <w:p w:rsidRPr="006F3B03" w:rsidR="00681E4B" w:rsidP="0044177A" w:rsidRDefault="00681E4B" w14:paraId="18C60C17" w14:textId="77777777">
            <w:pPr>
              <w:suppressAutoHyphens/>
              <w:spacing w:before="60" w:after="60"/>
              <w:jc w:val="both"/>
              <w:rPr>
                <w:rFonts w:eastAsia="Times New Roman" w:cs="Arial"/>
                <w:sz w:val="18"/>
                <w:szCs w:val="18"/>
              </w:rPr>
            </w:pPr>
            <w:r w:rsidRPr="006F3B03">
              <w:rPr>
                <w:rFonts w:eastAsia="Times New Roman" w:cs="Arial"/>
                <w:sz w:val="18"/>
                <w:szCs w:val="18"/>
              </w:rPr>
              <w:t>Confirm the correct location for inspection.</w:t>
            </w:r>
          </w:p>
        </w:tc>
        <w:tc>
          <w:tcPr>
            <w:tcW w:w="2596" w:type="pct"/>
            <w:tcBorders>
              <w:top w:val="single" w:color="auto" w:sz="12" w:space="0"/>
            </w:tcBorders>
            <w:tcMar/>
            <w:vAlign w:val="center"/>
          </w:tcPr>
          <w:p w:rsidRPr="006F3B03" w:rsidR="00681E4B" w:rsidP="0044177A" w:rsidRDefault="00681E4B" w14:paraId="00CA87FB" w14:textId="77777777">
            <w:pPr>
              <w:suppressAutoHyphens/>
              <w:spacing w:before="60" w:after="60"/>
              <w:jc w:val="both"/>
              <w:rPr>
                <w:rFonts w:eastAsia="Times New Roman" w:cs="Arial"/>
                <w:sz w:val="18"/>
                <w:szCs w:val="18"/>
              </w:rPr>
            </w:pPr>
            <w:r w:rsidRPr="006F3B03">
              <w:rPr>
                <w:rFonts w:eastAsia="Times New Roman" w:cs="Arial"/>
                <w:sz w:val="18"/>
                <w:szCs w:val="18"/>
              </w:rPr>
              <w:t>Validates that the correct pipeline component is being inspected.</w:t>
            </w:r>
          </w:p>
        </w:tc>
      </w:tr>
      <w:tr w:rsidRPr="006F3B03" w:rsidR="00681E4B" w:rsidTr="5F607DF3" w14:paraId="19581E94" w14:textId="77777777">
        <w:trPr>
          <w:cantSplit/>
          <w:jc w:val="center"/>
        </w:trPr>
        <w:tc>
          <w:tcPr>
            <w:tcW w:w="483" w:type="pct"/>
            <w:tcMar/>
            <w:vAlign w:val="center"/>
          </w:tcPr>
          <w:p w:rsidRPr="006F3B03" w:rsidR="00681E4B" w:rsidP="0044177A" w:rsidRDefault="00681E4B" w14:paraId="5027A926" w14:textId="77777777">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1921" w:type="pct"/>
            <w:tcMar/>
            <w:vAlign w:val="center"/>
          </w:tcPr>
          <w:p w:rsidRPr="006F3B03" w:rsidR="00681E4B" w:rsidP="0044177A" w:rsidRDefault="00681E4B" w14:paraId="1C90E901" w14:textId="77777777">
            <w:pPr>
              <w:suppressAutoHyphens/>
              <w:spacing w:before="60" w:after="60"/>
              <w:jc w:val="both"/>
              <w:rPr>
                <w:rFonts w:eastAsia="Times New Roman" w:cs="Arial"/>
                <w:sz w:val="18"/>
                <w:szCs w:val="18"/>
              </w:rPr>
            </w:pPr>
            <w:r w:rsidRPr="006F3B03">
              <w:rPr>
                <w:rFonts w:eastAsia="Times New Roman" w:cs="Arial"/>
                <w:sz w:val="18"/>
                <w:szCs w:val="18"/>
              </w:rPr>
              <w:t>Identify and confirm type of surface to be evaluated (coating/paint/bare).</w:t>
            </w:r>
          </w:p>
        </w:tc>
        <w:tc>
          <w:tcPr>
            <w:tcW w:w="2596" w:type="pct"/>
            <w:tcMar/>
            <w:vAlign w:val="center"/>
          </w:tcPr>
          <w:p w:rsidRPr="006F3B03" w:rsidR="00681E4B" w:rsidP="0044177A" w:rsidRDefault="00681E4B" w14:paraId="7E4788CD" w14:textId="77777777">
            <w:pPr>
              <w:suppressAutoHyphens/>
              <w:spacing w:before="60" w:after="60"/>
              <w:jc w:val="both"/>
              <w:rPr>
                <w:rFonts w:eastAsia="Times New Roman" w:cs="Arial"/>
                <w:sz w:val="18"/>
                <w:szCs w:val="18"/>
              </w:rPr>
            </w:pPr>
            <w:r w:rsidRPr="006F3B03">
              <w:rPr>
                <w:rFonts w:eastAsia="Times New Roman" w:cs="Arial"/>
                <w:sz w:val="18"/>
                <w:szCs w:val="18"/>
              </w:rPr>
              <w:t>This helps determine the equipment and methods to be used for the evaluation.</w:t>
            </w:r>
          </w:p>
        </w:tc>
      </w:tr>
      <w:tr w:rsidRPr="006F3B03" w:rsidR="00681E4B" w:rsidTr="5F607DF3" w14:paraId="10311E4B" w14:textId="77777777">
        <w:trPr>
          <w:cantSplit/>
          <w:jc w:val="center"/>
        </w:trPr>
        <w:tc>
          <w:tcPr>
            <w:tcW w:w="483" w:type="pct"/>
            <w:tcMar/>
            <w:vAlign w:val="center"/>
          </w:tcPr>
          <w:p w:rsidRPr="006F3B03" w:rsidR="00681E4B" w:rsidP="0044177A" w:rsidRDefault="00681E4B" w14:paraId="6499E237" w14:textId="77777777">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1921" w:type="pct"/>
            <w:tcMar/>
            <w:vAlign w:val="center"/>
          </w:tcPr>
          <w:p w:rsidRPr="006F3B03" w:rsidR="00681E4B" w:rsidP="0044177A" w:rsidRDefault="00681E4B" w14:paraId="7E8838A2" w14:textId="77777777">
            <w:pPr>
              <w:suppressAutoHyphens/>
              <w:spacing w:before="60" w:after="60"/>
              <w:jc w:val="both"/>
              <w:rPr>
                <w:rFonts w:eastAsia="Times New Roman" w:cs="Arial"/>
                <w:sz w:val="18"/>
                <w:szCs w:val="18"/>
              </w:rPr>
            </w:pPr>
            <w:r w:rsidRPr="006F3B03">
              <w:rPr>
                <w:rFonts w:eastAsia="Times New Roman" w:cs="Arial"/>
                <w:sz w:val="18"/>
                <w:szCs w:val="18"/>
              </w:rPr>
              <w:t>Perform visual inspection of coating.</w:t>
            </w:r>
          </w:p>
        </w:tc>
        <w:tc>
          <w:tcPr>
            <w:tcW w:w="2596" w:type="pct"/>
            <w:tcMar/>
            <w:vAlign w:val="center"/>
          </w:tcPr>
          <w:p w:rsidR="62AB9A5F" w:rsidP="5F607DF3" w:rsidRDefault="62AB9A5F" w14:paraId="366B3F55" w14:textId="0C9E78A4">
            <w:pPr>
              <w:spacing w:before="60" w:after="60"/>
              <w:jc w:val="both"/>
              <w:rPr>
                <w:ins w:author="Elizabeth Schlaupitz" w:date="2026-01-14T19:50:24.109Z" w16du:dateUtc="2026-01-14T19:50:24.109Z" w:id="1426586760"/>
                <w:rFonts w:eastAsia="Times New Roman" w:cs="Arial"/>
                <w:sz w:val="18"/>
                <w:szCs w:val="18"/>
              </w:rPr>
            </w:pPr>
            <w:ins w:author="Elizabeth Schlaupitz" w:date="2026-01-14T19:50:53.422Z" w16du:dateUtc="2026-01-14T19:50:53.422Z" w:id="463882808">
              <w:r w:rsidRPr="5F607DF3" w:rsidR="62AB9A5F">
                <w:rPr>
                  <w:rFonts w:eastAsia="Times New Roman" w:cs="Arial"/>
                  <w:sz w:val="18"/>
                  <w:szCs w:val="18"/>
                </w:rPr>
                <w:t xml:space="preserve">Be sure to inspect all required components, </w:t>
              </w:r>
            </w:ins>
            <w:ins w:author="Elizabeth Schlaupitz" w:date="2026-01-14T19:51:02.764Z" w16du:dateUtc="2026-01-14T19:51:02.764Z" w:id="8456513">
              <w:r w:rsidRPr="5F607DF3" w:rsidR="62AB9A5F">
                <w:rPr>
                  <w:rFonts w:eastAsia="Times New Roman" w:cs="Arial"/>
                  <w:sz w:val="18"/>
                  <w:szCs w:val="18"/>
                </w:rPr>
                <w:t>including</w:t>
              </w:r>
            </w:ins>
            <w:ins w:author="Elizabeth Schlaupitz" w:date="2026-01-14T19:50:53.422Z" w16du:dateUtc="2026-01-14T19:50:53.422Z" w:id="1464163871">
              <w:r w:rsidRPr="5F607DF3" w:rsidR="62AB9A5F">
                <w:rPr>
                  <w:rFonts w:eastAsia="Times New Roman" w:cs="Arial"/>
                  <w:sz w:val="18"/>
                  <w:szCs w:val="18"/>
                </w:rPr>
                <w:t xml:space="preserve"> 360 degrees of the pipe.</w:t>
              </w:r>
            </w:ins>
          </w:p>
          <w:p w:rsidRPr="006F3B03" w:rsidR="00681E4B" w:rsidP="0044177A" w:rsidRDefault="00681E4B" w14:paraId="4AF1AB31" w14:textId="77777777">
            <w:pPr>
              <w:suppressAutoHyphens/>
              <w:spacing w:before="60" w:after="60"/>
              <w:jc w:val="both"/>
              <w:rPr>
                <w:rFonts w:eastAsia="Times New Roman" w:cs="Arial"/>
                <w:sz w:val="18"/>
                <w:szCs w:val="18"/>
              </w:rPr>
            </w:pPr>
            <w:r w:rsidRPr="006F3B03">
              <w:rPr>
                <w:rFonts w:eastAsia="Times New Roman" w:cs="Arial"/>
                <w:sz w:val="18"/>
                <w:szCs w:val="18"/>
              </w:rPr>
              <w:t>Critical areas of inspection would be:</w:t>
            </w:r>
          </w:p>
          <w:p w:rsidRPr="006F3B03" w:rsidR="00681E4B" w:rsidP="0044177A" w:rsidRDefault="00681E4B" w14:paraId="344158E2" w14:textId="77777777">
            <w:pPr>
              <w:pStyle w:val="TableBullet"/>
              <w:suppressAutoHyphens/>
              <w:spacing w:before="60" w:after="60"/>
              <w:jc w:val="both"/>
              <w:rPr>
                <w:sz w:val="18"/>
                <w:szCs w:val="18"/>
              </w:rPr>
            </w:pPr>
            <w:r w:rsidRPr="006F3B03">
              <w:rPr>
                <w:sz w:val="18"/>
                <w:szCs w:val="18"/>
              </w:rPr>
              <w:t xml:space="preserve">at soil-to-air </w:t>
            </w:r>
            <w:proofErr w:type="gramStart"/>
            <w:r w:rsidRPr="006F3B03">
              <w:rPr>
                <w:sz w:val="18"/>
                <w:szCs w:val="18"/>
              </w:rPr>
              <w:t>interfaces;</w:t>
            </w:r>
            <w:proofErr w:type="gramEnd"/>
          </w:p>
          <w:p w:rsidRPr="006F3B03" w:rsidR="00681E4B" w:rsidP="0044177A" w:rsidRDefault="00681E4B" w14:paraId="49FBA706" w14:textId="77777777">
            <w:pPr>
              <w:pStyle w:val="TableBullet"/>
              <w:suppressAutoHyphens/>
              <w:spacing w:before="60" w:after="60"/>
              <w:jc w:val="both"/>
              <w:rPr>
                <w:sz w:val="18"/>
                <w:szCs w:val="18"/>
              </w:rPr>
            </w:pPr>
            <w:r w:rsidRPr="006F3B03">
              <w:rPr>
                <w:sz w:val="18"/>
                <w:szCs w:val="18"/>
              </w:rPr>
              <w:t xml:space="preserve">under thermal </w:t>
            </w:r>
            <w:proofErr w:type="gramStart"/>
            <w:r w:rsidRPr="006F3B03">
              <w:rPr>
                <w:sz w:val="18"/>
                <w:szCs w:val="18"/>
              </w:rPr>
              <w:t>insulation;</w:t>
            </w:r>
            <w:proofErr w:type="gramEnd"/>
          </w:p>
          <w:p w:rsidRPr="006F3B03" w:rsidR="00681E4B" w:rsidP="0044177A" w:rsidRDefault="00681E4B" w14:paraId="5643719D" w14:textId="77777777">
            <w:pPr>
              <w:pStyle w:val="TableBullet"/>
              <w:suppressAutoHyphens/>
              <w:spacing w:before="60" w:after="60"/>
              <w:jc w:val="both"/>
              <w:rPr>
                <w:sz w:val="18"/>
                <w:szCs w:val="18"/>
              </w:rPr>
            </w:pPr>
            <w:r w:rsidRPr="006F3B03">
              <w:rPr>
                <w:sz w:val="18"/>
                <w:szCs w:val="18"/>
              </w:rPr>
              <w:t xml:space="preserve">under </w:t>
            </w:r>
            <w:proofErr w:type="spellStart"/>
            <w:r w:rsidRPr="006F3B03">
              <w:rPr>
                <w:sz w:val="18"/>
                <w:szCs w:val="18"/>
              </w:rPr>
              <w:t>disbonded</w:t>
            </w:r>
            <w:proofErr w:type="spellEnd"/>
            <w:r w:rsidRPr="006F3B03">
              <w:rPr>
                <w:sz w:val="18"/>
                <w:szCs w:val="18"/>
              </w:rPr>
              <w:t xml:space="preserve"> </w:t>
            </w:r>
            <w:proofErr w:type="gramStart"/>
            <w:r w:rsidRPr="006F3B03">
              <w:rPr>
                <w:sz w:val="18"/>
                <w:szCs w:val="18"/>
              </w:rPr>
              <w:t>coatings;</w:t>
            </w:r>
            <w:proofErr w:type="gramEnd"/>
          </w:p>
          <w:p w:rsidRPr="006F3B03" w:rsidR="00681E4B" w:rsidP="0044177A" w:rsidRDefault="00681E4B" w14:paraId="746A651B" w14:textId="77777777">
            <w:pPr>
              <w:pStyle w:val="TableBullet"/>
              <w:suppressAutoHyphens/>
              <w:spacing w:before="60" w:after="60"/>
              <w:jc w:val="both"/>
              <w:rPr>
                <w:sz w:val="18"/>
                <w:szCs w:val="18"/>
              </w:rPr>
            </w:pPr>
            <w:r w:rsidRPr="006F3B03">
              <w:rPr>
                <w:sz w:val="18"/>
                <w:szCs w:val="18"/>
              </w:rPr>
              <w:t xml:space="preserve">at pipe </w:t>
            </w:r>
            <w:proofErr w:type="gramStart"/>
            <w:r w:rsidRPr="006F3B03">
              <w:rPr>
                <w:sz w:val="18"/>
                <w:szCs w:val="18"/>
              </w:rPr>
              <w:t>supports;</w:t>
            </w:r>
            <w:proofErr w:type="gramEnd"/>
          </w:p>
          <w:p w:rsidRPr="006F3B03" w:rsidR="00681E4B" w:rsidP="0044177A" w:rsidRDefault="00681E4B" w14:paraId="30B5AB2E" w14:textId="77777777">
            <w:pPr>
              <w:pStyle w:val="TableBullet"/>
              <w:suppressAutoHyphens/>
              <w:spacing w:before="60" w:after="60"/>
              <w:jc w:val="both"/>
              <w:rPr>
                <w:sz w:val="18"/>
                <w:szCs w:val="18"/>
              </w:rPr>
            </w:pPr>
            <w:r w:rsidRPr="006F3B03">
              <w:rPr>
                <w:sz w:val="18"/>
                <w:szCs w:val="18"/>
              </w:rPr>
              <w:t xml:space="preserve">in splash </w:t>
            </w:r>
            <w:proofErr w:type="gramStart"/>
            <w:r w:rsidRPr="006F3B03">
              <w:rPr>
                <w:sz w:val="18"/>
                <w:szCs w:val="18"/>
              </w:rPr>
              <w:t>zones;</w:t>
            </w:r>
            <w:proofErr w:type="gramEnd"/>
          </w:p>
          <w:p w:rsidRPr="006F3B03" w:rsidR="00681E4B" w:rsidP="0044177A" w:rsidRDefault="00681E4B" w14:paraId="4474CC9E" w14:textId="77777777">
            <w:pPr>
              <w:pStyle w:val="TableBullet"/>
              <w:suppressAutoHyphens/>
              <w:spacing w:before="60" w:after="60"/>
              <w:jc w:val="both"/>
              <w:rPr>
                <w:sz w:val="18"/>
                <w:szCs w:val="18"/>
              </w:rPr>
            </w:pPr>
            <w:r w:rsidRPr="006F3B03">
              <w:rPr>
                <w:sz w:val="18"/>
                <w:szCs w:val="18"/>
              </w:rPr>
              <w:t xml:space="preserve">at deck </w:t>
            </w:r>
            <w:proofErr w:type="gramStart"/>
            <w:r w:rsidRPr="006F3B03">
              <w:rPr>
                <w:sz w:val="18"/>
                <w:szCs w:val="18"/>
              </w:rPr>
              <w:t>penetrations;</w:t>
            </w:r>
            <w:proofErr w:type="gramEnd"/>
          </w:p>
          <w:p w:rsidRPr="006F3B03" w:rsidR="00681E4B" w:rsidP="0044177A" w:rsidRDefault="00681E4B" w14:paraId="4FDA991F" w14:textId="77777777">
            <w:pPr>
              <w:pStyle w:val="TableBullet"/>
              <w:suppressAutoHyphens/>
              <w:spacing w:before="60" w:after="60"/>
              <w:jc w:val="both"/>
              <w:rPr>
                <w:sz w:val="18"/>
                <w:szCs w:val="18"/>
              </w:rPr>
            </w:pPr>
            <w:r w:rsidRPr="006F3B03">
              <w:rPr>
                <w:sz w:val="18"/>
                <w:szCs w:val="18"/>
              </w:rPr>
              <w:t>in spans over water.</w:t>
            </w:r>
          </w:p>
        </w:tc>
      </w:tr>
      <w:tr w:rsidRPr="006F3B03" w:rsidR="00681E4B" w:rsidTr="5F607DF3" w14:paraId="1D2E981C" w14:textId="77777777">
        <w:trPr>
          <w:cantSplit/>
          <w:jc w:val="center"/>
        </w:trPr>
        <w:tc>
          <w:tcPr>
            <w:tcW w:w="483" w:type="pct"/>
            <w:tcMar/>
            <w:vAlign w:val="center"/>
          </w:tcPr>
          <w:p w:rsidRPr="006F3B03" w:rsidR="00681E4B" w:rsidP="0044177A" w:rsidRDefault="00681E4B" w14:paraId="4763E987" w14:textId="77777777">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1921" w:type="pct"/>
            <w:tcMar/>
            <w:vAlign w:val="center"/>
          </w:tcPr>
          <w:p w:rsidRPr="006F3B03" w:rsidR="00681E4B" w:rsidP="0044177A" w:rsidRDefault="00681E4B" w14:paraId="5F02C86B" w14:textId="77777777">
            <w:pPr>
              <w:suppressAutoHyphens/>
              <w:spacing w:before="60" w:after="60"/>
              <w:jc w:val="both"/>
              <w:rPr>
                <w:rFonts w:eastAsia="Times New Roman" w:cs="Arial"/>
                <w:sz w:val="18"/>
                <w:szCs w:val="18"/>
              </w:rPr>
            </w:pPr>
            <w:r w:rsidRPr="006F3B03">
              <w:rPr>
                <w:rFonts w:eastAsia="Times New Roman" w:cs="Arial"/>
                <w:sz w:val="18"/>
                <w:szCs w:val="18"/>
              </w:rPr>
              <w:t>Inspect pipeline components for any atmospheric corrosion.</w:t>
            </w:r>
          </w:p>
        </w:tc>
        <w:tc>
          <w:tcPr>
            <w:tcW w:w="2596" w:type="pct"/>
            <w:tcMar/>
            <w:vAlign w:val="center"/>
          </w:tcPr>
          <w:p w:rsidRPr="006F3B03" w:rsidR="00681E4B" w:rsidP="0044177A" w:rsidRDefault="00681E4B" w14:paraId="08CF8BB0"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Identify any areas of rust, spotting, </w:t>
            </w:r>
            <w:proofErr w:type="gramStart"/>
            <w:r w:rsidRPr="006F3B03">
              <w:rPr>
                <w:rFonts w:eastAsia="Times New Roman" w:cs="Arial"/>
                <w:sz w:val="18"/>
                <w:szCs w:val="18"/>
              </w:rPr>
              <w:t>pin point</w:t>
            </w:r>
            <w:proofErr w:type="gramEnd"/>
            <w:r w:rsidRPr="006F3B03">
              <w:rPr>
                <w:rFonts w:eastAsia="Times New Roman" w:cs="Arial"/>
                <w:sz w:val="18"/>
                <w:szCs w:val="18"/>
              </w:rPr>
              <w:t>, pitting, or perforation.</w:t>
            </w:r>
          </w:p>
        </w:tc>
      </w:tr>
      <w:tr w:rsidRPr="006F3B03" w:rsidR="00681E4B" w:rsidTr="5F607DF3" w14:paraId="1A426D48" w14:textId="77777777">
        <w:trPr>
          <w:cantSplit/>
          <w:jc w:val="center"/>
        </w:trPr>
        <w:tc>
          <w:tcPr>
            <w:tcW w:w="483" w:type="pct"/>
            <w:tcMar/>
            <w:vAlign w:val="center"/>
          </w:tcPr>
          <w:p w:rsidRPr="006F3B03" w:rsidR="00681E4B" w:rsidP="0044177A" w:rsidRDefault="00681E4B" w14:paraId="1F8E345A" w14:textId="77777777">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1921" w:type="pct"/>
            <w:tcMar/>
            <w:vAlign w:val="center"/>
          </w:tcPr>
          <w:p w:rsidRPr="006F3B03" w:rsidR="00681E4B" w:rsidP="0044177A" w:rsidRDefault="00681E4B" w14:paraId="2D7B33CB" w14:textId="77777777">
            <w:pPr>
              <w:suppressAutoHyphens/>
              <w:spacing w:before="60" w:after="60"/>
              <w:ind w:right="71"/>
              <w:jc w:val="both"/>
              <w:rPr>
                <w:rFonts w:eastAsia="Times New Roman" w:cs="Arial"/>
                <w:sz w:val="18"/>
                <w:szCs w:val="18"/>
              </w:rPr>
            </w:pPr>
            <w:r w:rsidRPr="006F3B03">
              <w:rPr>
                <w:rFonts w:eastAsia="Times New Roman" w:cs="Arial"/>
                <w:sz w:val="18"/>
                <w:szCs w:val="18"/>
              </w:rPr>
              <w:t>Make notifications per the operator’s procedures.</w:t>
            </w:r>
          </w:p>
        </w:tc>
        <w:tc>
          <w:tcPr>
            <w:tcW w:w="2596" w:type="pct"/>
            <w:tcMar/>
            <w:vAlign w:val="center"/>
          </w:tcPr>
          <w:p w:rsidRPr="006F3B03" w:rsidR="00681E4B" w:rsidP="0044177A" w:rsidRDefault="00681E4B" w14:paraId="6A7EB714" w14:textId="579F0FB8">
            <w:pPr>
              <w:suppressAutoHyphens/>
              <w:spacing w:before="60" w:after="60"/>
              <w:jc w:val="both"/>
              <w:rPr>
                <w:rFonts w:eastAsia="Times New Roman" w:cs="Arial"/>
                <w:sz w:val="18"/>
                <w:szCs w:val="18"/>
              </w:rPr>
            </w:pPr>
            <w:del w:author="Elizabeth Schlaupitz" w:date="2026-01-14T19:49:08.11Z" w16du:dateUtc="2026-01-14T19:49:08.11Z" w:id="905512050">
              <w:r w:rsidRPr="5F607DF3" w:rsidDel="335D6AA8">
                <w:rPr>
                  <w:rFonts w:eastAsia="Times New Roman" w:cs="Arial"/>
                  <w:sz w:val="18"/>
                  <w:szCs w:val="18"/>
                </w:rPr>
                <w:delText xml:space="preserve">Up-to-date records are essential for </w:delText>
              </w:r>
              <w:r w:rsidRPr="5F607DF3" w:rsidDel="335D6AA8">
                <w:rPr>
                  <w:rFonts w:eastAsia="Times New Roman" w:cs="Arial"/>
                  <w:sz w:val="18"/>
                  <w:szCs w:val="18"/>
                </w:rPr>
                <w:delText>maintaining</w:delText>
              </w:r>
              <w:r w:rsidRPr="5F607DF3" w:rsidDel="335D6AA8">
                <w:rPr>
                  <w:rFonts w:eastAsia="Times New Roman" w:cs="Arial"/>
                  <w:sz w:val="18"/>
                  <w:szCs w:val="18"/>
                </w:rPr>
                <w:delText xml:space="preserve"> corrosion control data.</w:delText>
              </w:r>
            </w:del>
            <w:ins w:author="Elizabeth Schlaupitz" w:date="2026-01-14T19:49:08.129Z" w16du:dateUtc="2026-01-14T19:49:08.129Z" w:id="1242948547">
              <w:r w:rsidRPr="5F607DF3" w:rsidR="5200A91A">
                <w:rPr>
                  <w:rFonts w:eastAsia="Times New Roman" w:cs="Arial"/>
                  <w:sz w:val="18"/>
                  <w:szCs w:val="18"/>
                </w:rPr>
                <w:t xml:space="preserve"> Follow the operator’s policies/procedures for appropriate documentation, notification protocol, and actions required.</w:t>
              </w:r>
            </w:ins>
          </w:p>
        </w:tc>
      </w:tr>
    </w:tbl>
    <w:p w:rsidR="00681E4B" w:rsidRDefault="00681E4B" w14:paraId="01673608" w14:textId="77777777"/>
    <w:p w:rsidR="00887475" w:rsidRDefault="00887475" w14:paraId="4FF904CE" w14:textId="77777777"/>
    <w:sectPr w:rsidR="00887475">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1E4B" w:rsidP="00681E4B" w:rsidRDefault="00681E4B" w14:paraId="7BB89962" w14:textId="77777777">
      <w:pPr>
        <w:spacing w:after="0" w:line="240" w:lineRule="auto"/>
      </w:pPr>
      <w:r>
        <w:separator/>
      </w:r>
    </w:p>
  </w:endnote>
  <w:endnote w:type="continuationSeparator" w:id="0">
    <w:p w:rsidR="00681E4B" w:rsidP="00681E4B" w:rsidRDefault="00681E4B" w14:paraId="64D375D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1E4B" w:rsidRDefault="00681E4B" w14:paraId="152AE89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1E4B" w:rsidRDefault="00681E4B" w14:paraId="0B5BDBF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1E4B" w:rsidRDefault="00681E4B" w14:paraId="58EFF08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1E4B" w:rsidP="00681E4B" w:rsidRDefault="00681E4B" w14:paraId="0A7188D5" w14:textId="77777777">
      <w:pPr>
        <w:spacing w:after="0" w:line="240" w:lineRule="auto"/>
      </w:pPr>
      <w:r>
        <w:separator/>
      </w:r>
    </w:p>
  </w:footnote>
  <w:footnote w:type="continuationSeparator" w:id="0">
    <w:p w:rsidR="00681E4B" w:rsidP="00681E4B" w:rsidRDefault="00681E4B" w14:paraId="78DC7B8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1E4B" w:rsidRDefault="00681E4B" w14:paraId="610AC62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1E4B" w:rsidR="00681E4B" w:rsidRDefault="00681E4B" w14:paraId="05070C4A" w14:textId="350BC49A">
    <w:pPr>
      <w:pStyle w:val="Header"/>
      <w:rPr>
        <w:b/>
        <w:bCs/>
        <w:sz w:val="14"/>
        <w:szCs w:val="14"/>
      </w:rPr>
    </w:pPr>
    <w:r>
      <w:rPr>
        <w:b/>
        <w:bCs/>
        <w:noProof/>
      </w:rPr>
      <w:pict w14:anchorId="07EB7B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7216;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1E4B" w:rsidRDefault="00681E4B" w14:paraId="6D27B43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
    <w:nsid w:val="2a2d26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7d99c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2e570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4">
    <w:abstractNumId w:val="3"/>
  </w:num>
  <w:num w:numId="3">
    <w:abstractNumId w:val="2"/>
  </w:num>
  <w:num w:numId="2">
    <w:abstractNumId w:val="1"/>
  </w:num>
  <w:num w:numId="1" w16cid:durableId="1008094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displayBackgroundShape/>
  <w:proofState w:spelling="clean" w:grammar="dirty"/>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E4B"/>
    <w:rsid w:val="00004CB9"/>
    <w:rsid w:val="0052700B"/>
    <w:rsid w:val="00681E4B"/>
    <w:rsid w:val="00887475"/>
    <w:rsid w:val="00CA513E"/>
    <w:rsid w:val="00F5362B"/>
    <w:rsid w:val="103ADF88"/>
    <w:rsid w:val="233F05C2"/>
    <w:rsid w:val="27C4ADC3"/>
    <w:rsid w:val="335D6AA8"/>
    <w:rsid w:val="368A0EDB"/>
    <w:rsid w:val="41322B2B"/>
    <w:rsid w:val="433CE068"/>
    <w:rsid w:val="45AA7914"/>
    <w:rsid w:val="49E7204F"/>
    <w:rsid w:val="508EA685"/>
    <w:rsid w:val="50E1511A"/>
    <w:rsid w:val="5200A91A"/>
    <w:rsid w:val="59AAF4DC"/>
    <w:rsid w:val="5A82C9F2"/>
    <w:rsid w:val="5D267848"/>
    <w:rsid w:val="5F607DF3"/>
    <w:rsid w:val="62AB9A5F"/>
    <w:rsid w:val="66B5DCBA"/>
    <w:rsid w:val="6DD5138F"/>
    <w:rsid w:val="770EDC5F"/>
    <w:rsid w:val="7D486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765D7"/>
  <w15:chartTrackingRefBased/>
  <w15:docId w15:val="{103AFED7-4639-4DFF-9FFE-1D24D3ACC6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81E4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1E4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1E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1E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1E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1E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1E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1E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1E4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81E4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81E4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81E4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81E4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81E4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81E4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81E4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81E4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81E4B"/>
    <w:rPr>
      <w:rFonts w:eastAsiaTheme="majorEastAsia" w:cstheme="majorBidi"/>
      <w:color w:val="272727" w:themeColor="text1" w:themeTint="D8"/>
    </w:rPr>
  </w:style>
  <w:style w:type="paragraph" w:styleId="Title">
    <w:name w:val="Title"/>
    <w:basedOn w:val="Normal"/>
    <w:next w:val="Normal"/>
    <w:link w:val="TitleChar"/>
    <w:uiPriority w:val="10"/>
    <w:qFormat/>
    <w:rsid w:val="00681E4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81E4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81E4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81E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1E4B"/>
    <w:pPr>
      <w:spacing w:before="160"/>
      <w:jc w:val="center"/>
    </w:pPr>
    <w:rPr>
      <w:i/>
      <w:iCs/>
      <w:color w:val="404040" w:themeColor="text1" w:themeTint="BF"/>
    </w:rPr>
  </w:style>
  <w:style w:type="character" w:styleId="QuoteChar" w:customStyle="1">
    <w:name w:val="Quote Char"/>
    <w:basedOn w:val="DefaultParagraphFont"/>
    <w:link w:val="Quote"/>
    <w:uiPriority w:val="29"/>
    <w:rsid w:val="00681E4B"/>
    <w:rPr>
      <w:i/>
      <w:iCs/>
      <w:color w:val="404040" w:themeColor="text1" w:themeTint="BF"/>
    </w:rPr>
  </w:style>
  <w:style w:type="paragraph" w:styleId="ListParagraph">
    <w:name w:val="List Paragraph"/>
    <w:basedOn w:val="Normal"/>
    <w:uiPriority w:val="34"/>
    <w:qFormat/>
    <w:rsid w:val="00681E4B"/>
    <w:pPr>
      <w:ind w:left="720"/>
      <w:contextualSpacing/>
    </w:pPr>
  </w:style>
  <w:style w:type="character" w:styleId="IntenseEmphasis">
    <w:name w:val="Intense Emphasis"/>
    <w:basedOn w:val="DefaultParagraphFont"/>
    <w:uiPriority w:val="21"/>
    <w:qFormat/>
    <w:rsid w:val="00681E4B"/>
    <w:rPr>
      <w:i/>
      <w:iCs/>
      <w:color w:val="0F4761" w:themeColor="accent1" w:themeShade="BF"/>
    </w:rPr>
  </w:style>
  <w:style w:type="paragraph" w:styleId="IntenseQuote">
    <w:name w:val="Intense Quote"/>
    <w:basedOn w:val="Normal"/>
    <w:next w:val="Normal"/>
    <w:link w:val="IntenseQuoteChar"/>
    <w:uiPriority w:val="30"/>
    <w:qFormat/>
    <w:rsid w:val="00681E4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81E4B"/>
    <w:rPr>
      <w:i/>
      <w:iCs/>
      <w:color w:val="0F4761" w:themeColor="accent1" w:themeShade="BF"/>
    </w:rPr>
  </w:style>
  <w:style w:type="character" w:styleId="IntenseReference">
    <w:name w:val="Intense Reference"/>
    <w:basedOn w:val="DefaultParagraphFont"/>
    <w:uiPriority w:val="32"/>
    <w:qFormat/>
    <w:rsid w:val="00681E4B"/>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681E4B"/>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681E4B"/>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681E4B"/>
    <w:rPr>
      <w:color w:val="467886" w:themeColor="hyperlink"/>
      <w:u w:val="single"/>
    </w:rPr>
  </w:style>
  <w:style w:type="paragraph" w:styleId="BodyText">
    <w:name w:val="Body Text"/>
    <w:basedOn w:val="Normal"/>
    <w:link w:val="BodyTextChar"/>
    <w:uiPriority w:val="1"/>
    <w:qFormat/>
    <w:rsid w:val="00681E4B"/>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681E4B"/>
    <w:rPr>
      <w:rFonts w:ascii="Arial" w:hAnsi="Arial" w:eastAsia="MS Mincho" w:cs="Times New Roman"/>
      <w:w w:val="0"/>
      <w:kern w:val="0"/>
      <w:sz w:val="20"/>
      <w:szCs w:val="20"/>
      <w:lang w:eastAsia="ja-JP"/>
      <w14:ligatures w14:val="none"/>
    </w:rPr>
  </w:style>
  <w:style w:type="paragraph" w:styleId="TermsandDefinitions" w:customStyle="1">
    <w:name w:val="Terms and Definitions"/>
    <w:basedOn w:val="Normal"/>
    <w:link w:val="TermsandDefinitionsChar"/>
    <w:qFormat/>
    <w:rsid w:val="00681E4B"/>
    <w:pPr>
      <w:keepNext/>
      <w:keepLines/>
      <w:suppressAutoHyphens/>
      <w:spacing w:after="0" w:line="240" w:lineRule="auto"/>
      <w:jc w:val="both"/>
    </w:pPr>
    <w:rPr>
      <w:rFonts w:ascii="Arial" w:hAnsi="Arial" w:cs="Arial" w:eastAsiaTheme="majorEastAsia"/>
      <w:b/>
      <w:bCs/>
      <w:kern w:val="0"/>
      <w:sz w:val="20"/>
      <w:szCs w:val="20"/>
      <w14:ligatures w14:val="none"/>
    </w:rPr>
  </w:style>
  <w:style w:type="character" w:styleId="TermsandDefinitionsChar" w:customStyle="1">
    <w:name w:val="Terms and Definitions Char"/>
    <w:basedOn w:val="DefaultParagraphFont"/>
    <w:link w:val="TermsandDefinitions"/>
    <w:rsid w:val="00681E4B"/>
    <w:rPr>
      <w:rFonts w:ascii="Arial" w:hAnsi="Arial" w:cs="Arial" w:eastAsiaTheme="majorEastAsia"/>
      <w:b/>
      <w:bCs/>
      <w:kern w:val="0"/>
      <w:sz w:val="20"/>
      <w:szCs w:val="20"/>
      <w14:ligatures w14:val="none"/>
    </w:rPr>
  </w:style>
  <w:style w:type="paragraph" w:styleId="TableTask" w:customStyle="1">
    <w:name w:val="TableTask"/>
    <w:basedOn w:val="Heading2"/>
    <w:next w:val="Heading2"/>
    <w:link w:val="TableTaskChar"/>
    <w:autoRedefine/>
    <w:qFormat/>
    <w:rsid w:val="00681E4B"/>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681E4B"/>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681E4B"/>
    <w:rPr>
      <w:rFonts w:ascii="Arial" w:hAnsi="Arial" w:cs="Arial"/>
      <w:kern w:val="0"/>
      <w:sz w:val="20"/>
      <w:szCs w:val="20"/>
      <w14:ligatures w14:val="none"/>
    </w:rPr>
  </w:style>
  <w:style w:type="paragraph" w:styleId="LeftBlank" w:customStyle="1">
    <w:name w:val="LeftBlank"/>
    <w:basedOn w:val="TableBullet"/>
    <w:link w:val="LeftBlankChar"/>
    <w:qFormat/>
    <w:rsid w:val="00681E4B"/>
    <w:pPr>
      <w:numPr>
        <w:numId w:val="0"/>
      </w:numPr>
      <w:jc w:val="center"/>
    </w:pPr>
    <w:rPr>
      <w:i/>
      <w:iCs/>
    </w:rPr>
  </w:style>
  <w:style w:type="character" w:styleId="LeftBlankChar" w:customStyle="1">
    <w:name w:val="LeftBlank Char"/>
    <w:basedOn w:val="TableBulletChar"/>
    <w:link w:val="LeftBlank"/>
    <w:rsid w:val="00681E4B"/>
    <w:rPr>
      <w:rFonts w:ascii="Arial" w:hAnsi="Arial" w:cs="Arial"/>
      <w:i/>
      <w:iCs/>
      <w:kern w:val="0"/>
      <w:sz w:val="20"/>
      <w:szCs w:val="20"/>
      <w14:ligatures w14:val="none"/>
    </w:rPr>
  </w:style>
  <w:style w:type="paragraph" w:styleId="TaskPoint" w:customStyle="1">
    <w:name w:val="TaskPoint"/>
    <w:basedOn w:val="Normal"/>
    <w:link w:val="TaskPointChar"/>
    <w:qFormat/>
    <w:rsid w:val="00681E4B"/>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681E4B"/>
    <w:rPr>
      <w:rFonts w:ascii="Arial" w:hAnsi="Arial" w:eastAsia="Arial" w:cs="Arial"/>
      <w:b/>
      <w:bCs/>
      <w:kern w:val="0"/>
      <w14:ligatures w14:val="none"/>
    </w:rPr>
  </w:style>
  <w:style w:type="paragraph" w:styleId="Header">
    <w:name w:val="header"/>
    <w:basedOn w:val="Normal"/>
    <w:link w:val="HeaderChar"/>
    <w:uiPriority w:val="99"/>
    <w:unhideWhenUsed/>
    <w:rsid w:val="00681E4B"/>
    <w:pPr>
      <w:tabs>
        <w:tab w:val="center" w:pos="4680"/>
        <w:tab w:val="right" w:pos="9360"/>
      </w:tabs>
      <w:spacing w:after="0" w:line="240" w:lineRule="auto"/>
    </w:pPr>
  </w:style>
  <w:style w:type="character" w:styleId="HeaderChar" w:customStyle="1">
    <w:name w:val="Header Char"/>
    <w:basedOn w:val="DefaultParagraphFont"/>
    <w:link w:val="Header"/>
    <w:uiPriority w:val="99"/>
    <w:rsid w:val="00681E4B"/>
  </w:style>
  <w:style w:type="paragraph" w:styleId="Footer">
    <w:name w:val="footer"/>
    <w:basedOn w:val="Normal"/>
    <w:link w:val="FooterChar"/>
    <w:uiPriority w:val="99"/>
    <w:unhideWhenUsed/>
    <w:rsid w:val="00681E4B"/>
    <w:pPr>
      <w:tabs>
        <w:tab w:val="center" w:pos="4680"/>
        <w:tab w:val="right" w:pos="9360"/>
      </w:tabs>
      <w:spacing w:after="0" w:line="240" w:lineRule="auto"/>
    </w:pPr>
  </w:style>
  <w:style w:type="character" w:styleId="FooterChar" w:customStyle="1">
    <w:name w:val="Footer Char"/>
    <w:basedOn w:val="DefaultParagraphFont"/>
    <w:link w:val="Footer"/>
    <w:uiPriority w:val="99"/>
    <w:rsid w:val="00681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microsoft.com/office/2011/relationships/people" Target="peop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DCE29D-2841-43DD-88C4-36912819A8A5}"/>
</file>

<file path=customXml/itemProps2.xml><?xml version="1.0" encoding="utf-8"?>
<ds:datastoreItem xmlns:ds="http://schemas.openxmlformats.org/officeDocument/2006/customXml" ds:itemID="{DE958FE6-1F9C-409F-992B-8593694702A7}"/>
</file>

<file path=customXml/itemProps3.xml><?xml version="1.0" encoding="utf-8"?>
<ds:datastoreItem xmlns:ds="http://schemas.openxmlformats.org/officeDocument/2006/customXml" ds:itemID="{8DFED429-5BDD-4A0E-B64C-D6B03B233B8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Schlaupitz</dc:creator>
  <cp:keywords/>
  <dc:description/>
  <cp:lastModifiedBy>Elizabeth Schlaupitz</cp:lastModifiedBy>
  <cp:revision>5</cp:revision>
  <dcterms:created xsi:type="dcterms:W3CDTF">2025-08-08T13:21:00Z</dcterms:created>
  <dcterms:modified xsi:type="dcterms:W3CDTF">2026-01-20T14:14:55Z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